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trPr>
          <w:trHeight w:val="2880"/>
          <w:jc w:val="center"/>
        </w:trPr>
        <w:tc>
          <w:tcPr>
            <w:tcW w:w="9857" w:type="dxa"/>
          </w:tcPr>
          <w:p w:rsidR="006C664B" w:rsidRDefault="003F7D49">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sidR="00BC72E0" w:rsidRPr="00BC72E0">
              <w:rPr>
                <w:b/>
                <w:sz w:val="24"/>
                <w:szCs w:val="24"/>
                <w:lang w:eastAsia="zh-CN"/>
              </w:rPr>
              <w:t>R1-1813914</w:t>
            </w:r>
            <w:bookmarkStart w:id="2" w:name="_GoBack"/>
            <w:bookmarkEnd w:id="2"/>
          </w:p>
          <w:p w:rsidR="006C664B" w:rsidRDefault="003F7D49">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proofErr w:type="spellStart"/>
            <w:r w:rsidRPr="00CE6C4C">
              <w:rPr>
                <w:b/>
                <w:sz w:val="24"/>
                <w:szCs w:val="24"/>
                <w:vertAlign w:val="superscript"/>
                <w:lang w:eastAsia="zh-CN"/>
              </w:rPr>
              <w:t>th</w:t>
            </w:r>
            <w:proofErr w:type="spellEnd"/>
            <w:r w:rsidRPr="00CE6C4C">
              <w:rPr>
                <w:b/>
                <w:sz w:val="24"/>
                <w:szCs w:val="24"/>
                <w:lang w:val="en-US" w:eastAsia="zh-CN"/>
              </w:rPr>
              <w:t xml:space="preserve"> </w:t>
            </w:r>
            <w:r w:rsidR="00CE6C4C" w:rsidRPr="00CE6C4C">
              <w:rPr>
                <w:rFonts w:hint="eastAsia"/>
                <w:b/>
                <w:sz w:val="24"/>
                <w:szCs w:val="24"/>
                <w:lang w:val="en-US" w:eastAsia="zh-CN"/>
              </w:rPr>
              <w:t>-</w:t>
            </w:r>
            <w:r w:rsidR="00CE6C4C" w:rsidRPr="00CE6C4C">
              <w:rPr>
                <w:b/>
                <w:sz w:val="24"/>
                <w:szCs w:val="24"/>
                <w:lang w:val="en-US" w:eastAsia="zh-CN"/>
              </w:rPr>
              <w:t xml:space="preserve"> </w:t>
            </w:r>
            <w:r>
              <w:rPr>
                <w:rFonts w:hint="eastAsia"/>
                <w:b/>
                <w:sz w:val="24"/>
                <w:szCs w:val="24"/>
                <w:lang w:eastAsia="zh-CN"/>
              </w:rPr>
              <w:t>1</w:t>
            </w:r>
            <w:r>
              <w:rPr>
                <w:rFonts w:hint="eastAsia"/>
                <w:b/>
                <w:sz w:val="24"/>
                <w:szCs w:val="24"/>
                <w:lang w:val="en-US" w:eastAsia="zh-CN"/>
              </w:rPr>
              <w:t>6</w:t>
            </w:r>
            <w:proofErr w:type="spellStart"/>
            <w:r w:rsidRPr="00CE6C4C">
              <w:rPr>
                <w:b/>
                <w:sz w:val="24"/>
                <w:szCs w:val="24"/>
                <w:vertAlign w:val="superscript"/>
                <w:lang w:eastAsia="zh-CN"/>
              </w:rPr>
              <w:t>th</w:t>
            </w:r>
            <w:proofErr w:type="spellEnd"/>
            <w:r>
              <w:rPr>
                <w:b/>
                <w:sz w:val="24"/>
                <w:szCs w:val="24"/>
                <w:lang w:eastAsia="zh-CN"/>
              </w:rPr>
              <w:t>,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tc>
                <w:tcPr>
                  <w:tcW w:w="9589" w:type="dxa"/>
                  <w:gridSpan w:val="9"/>
                  <w:tcBorders>
                    <w:top w:val="single" w:sz="4" w:space="0" w:color="auto"/>
                    <w:left w:val="single" w:sz="4" w:space="0" w:color="auto"/>
                    <w:right w:val="single" w:sz="4" w:space="0" w:color="auto"/>
                  </w:tcBorders>
                </w:tcPr>
                <w:p w:rsidR="006C664B" w:rsidRDefault="003F7D49">
                  <w:pPr>
                    <w:spacing w:after="0"/>
                    <w:jc w:val="right"/>
                    <w:rPr>
                      <w:rFonts w:ascii="Arial" w:hAnsi="Arial"/>
                      <w:i/>
                    </w:rPr>
                  </w:pPr>
                  <w:r>
                    <w:rPr>
                      <w:rFonts w:ascii="Arial" w:hAnsi="Arial"/>
                      <w:i/>
                      <w:sz w:val="14"/>
                    </w:rPr>
                    <w:t>CR-Form-v11.2</w:t>
                  </w:r>
                </w:p>
              </w:tc>
            </w:tr>
            <w:tr w:rsidR="006C664B">
              <w:tc>
                <w:tcPr>
                  <w:tcW w:w="9589" w:type="dxa"/>
                  <w:gridSpan w:val="9"/>
                  <w:tcBorders>
                    <w:left w:val="single" w:sz="4" w:space="0" w:color="auto"/>
                    <w:right w:val="single" w:sz="4" w:space="0" w:color="auto"/>
                  </w:tcBorders>
                </w:tcPr>
                <w:p w:rsidR="006C664B" w:rsidRDefault="003F7D49">
                  <w:pPr>
                    <w:spacing w:after="0"/>
                    <w:jc w:val="center"/>
                    <w:rPr>
                      <w:rFonts w:ascii="Arial" w:hAnsi="Arial"/>
                    </w:rPr>
                  </w:pPr>
                  <w:r>
                    <w:rPr>
                      <w:rFonts w:ascii="Arial" w:hAnsi="Arial"/>
                      <w:b/>
                      <w:sz w:val="32"/>
                    </w:rPr>
                    <w:t>CHANGE REQUEST</w:t>
                  </w: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sz w:val="8"/>
                      <w:szCs w:val="8"/>
                    </w:rPr>
                  </w:pPr>
                </w:p>
              </w:tc>
            </w:tr>
            <w:tr w:rsidR="006C664B">
              <w:tc>
                <w:tcPr>
                  <w:tcW w:w="142" w:type="dxa"/>
                  <w:tcBorders>
                    <w:left w:val="single" w:sz="4" w:space="0" w:color="auto"/>
                  </w:tcBorders>
                </w:tcPr>
                <w:p w:rsidR="006C664B" w:rsidRDefault="006C664B">
                  <w:pPr>
                    <w:spacing w:after="0"/>
                    <w:jc w:val="right"/>
                    <w:rPr>
                      <w:rFonts w:ascii="Arial" w:hAnsi="Arial"/>
                    </w:rPr>
                  </w:pPr>
                </w:p>
              </w:tc>
              <w:tc>
                <w:tcPr>
                  <w:tcW w:w="2112" w:type="dxa"/>
                  <w:shd w:val="pct30" w:color="FFFF00" w:fill="auto"/>
                </w:tcPr>
                <w:p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6C664B" w:rsidRDefault="003F7D49">
                  <w:pPr>
                    <w:spacing w:after="0"/>
                    <w:jc w:val="center"/>
                    <w:rPr>
                      <w:rFonts w:ascii="Arial" w:hAnsi="Arial"/>
                    </w:rPr>
                  </w:pPr>
                  <w:r>
                    <w:rPr>
                      <w:rFonts w:ascii="Arial" w:hAnsi="Arial"/>
                      <w:b/>
                      <w:sz w:val="28"/>
                    </w:rPr>
                    <w:t>CR</w:t>
                  </w:r>
                </w:p>
              </w:tc>
              <w:tc>
                <w:tcPr>
                  <w:tcW w:w="1273" w:type="dxa"/>
                  <w:shd w:val="pct30" w:color="FFFF00" w:fill="auto"/>
                </w:tcPr>
                <w:p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6C664B" w:rsidRDefault="003F7D49">
                  <w:pPr>
                    <w:spacing w:after="0"/>
                    <w:jc w:val="center"/>
                    <w:rPr>
                      <w:rFonts w:ascii="Arial" w:hAnsi="Arial"/>
                      <w:b/>
                    </w:rPr>
                  </w:pPr>
                  <w:r>
                    <w:rPr>
                      <w:rFonts w:ascii="Arial" w:hAnsi="Arial" w:hint="eastAsia"/>
                      <w:b/>
                      <w:sz w:val="32"/>
                      <w:lang w:eastAsia="zh-CN"/>
                    </w:rPr>
                    <w:t>-</w:t>
                  </w:r>
                </w:p>
              </w:tc>
              <w:tc>
                <w:tcPr>
                  <w:tcW w:w="2674" w:type="dxa"/>
                </w:tcPr>
                <w:p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6C664B" w:rsidRDefault="003F7D49">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6C664B" w:rsidRDefault="006C664B">
                  <w:pPr>
                    <w:spacing w:after="0"/>
                    <w:rPr>
                      <w:rFonts w:ascii="Arial" w:hAnsi="Arial"/>
                    </w:rPr>
                  </w:pP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rPr>
                  </w:pPr>
                </w:p>
              </w:tc>
            </w:tr>
            <w:tr w:rsidR="006C664B">
              <w:tc>
                <w:tcPr>
                  <w:tcW w:w="9589" w:type="dxa"/>
                  <w:gridSpan w:val="9"/>
                  <w:tcBorders>
                    <w:top w:val="single" w:sz="4" w:space="0" w:color="auto"/>
                  </w:tcBorders>
                </w:tcPr>
                <w:p w:rsidR="006C664B" w:rsidRDefault="003F7D49">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6C664B">
              <w:tc>
                <w:tcPr>
                  <w:tcW w:w="9589" w:type="dxa"/>
                  <w:gridSpan w:val="9"/>
                </w:tcPr>
                <w:p w:rsidR="006C664B" w:rsidRDefault="006C664B">
                  <w:pPr>
                    <w:spacing w:after="0"/>
                    <w:rPr>
                      <w:rFonts w:ascii="Arial" w:hAnsi="Arial"/>
                      <w:sz w:val="8"/>
                      <w:szCs w:val="8"/>
                    </w:rPr>
                  </w:pPr>
                </w:p>
              </w:tc>
            </w:tr>
          </w:tbl>
          <w:p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tc>
                <w:tcPr>
                  <w:tcW w:w="2835" w:type="dxa"/>
                </w:tcPr>
                <w:p w:rsidR="006C664B" w:rsidRDefault="003F7D49">
                  <w:pPr>
                    <w:tabs>
                      <w:tab w:val="right" w:pos="2751"/>
                    </w:tabs>
                    <w:spacing w:after="0"/>
                    <w:rPr>
                      <w:rFonts w:ascii="Arial" w:hAnsi="Arial"/>
                      <w:b/>
                      <w:i/>
                    </w:rPr>
                  </w:pPr>
                  <w:r>
                    <w:rPr>
                      <w:rFonts w:ascii="Arial" w:hAnsi="Arial"/>
                      <w:b/>
                      <w:i/>
                    </w:rPr>
                    <w:t>Proposed change affects:</w:t>
                  </w:r>
                </w:p>
              </w:tc>
              <w:tc>
                <w:tcPr>
                  <w:tcW w:w="1418" w:type="dxa"/>
                </w:tcPr>
                <w:p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64B" w:rsidRDefault="006C664B">
                  <w:pPr>
                    <w:spacing w:after="0"/>
                    <w:jc w:val="center"/>
                    <w:rPr>
                      <w:rFonts w:ascii="Arial" w:hAnsi="Arial"/>
                      <w:b/>
                      <w:caps/>
                    </w:rPr>
                  </w:pPr>
                </w:p>
              </w:tc>
              <w:tc>
                <w:tcPr>
                  <w:tcW w:w="709" w:type="dxa"/>
                  <w:tcBorders>
                    <w:left w:val="single" w:sz="4" w:space="0" w:color="auto"/>
                  </w:tcBorders>
                </w:tcPr>
                <w:p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64B" w:rsidRDefault="006C664B">
                  <w:pPr>
                    <w:spacing w:after="0"/>
                    <w:jc w:val="center"/>
                    <w:rPr>
                      <w:rFonts w:ascii="Arial" w:hAnsi="Arial"/>
                      <w:b/>
                      <w:bCs/>
                      <w:caps/>
                    </w:rPr>
                  </w:pPr>
                </w:p>
              </w:tc>
            </w:tr>
          </w:tbl>
          <w:p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tc>
                <w:tcPr>
                  <w:tcW w:w="9641" w:type="dxa"/>
                  <w:gridSpan w:val="11"/>
                </w:tcPr>
                <w:p w:rsidR="006C664B" w:rsidRDefault="006C664B">
                  <w:pPr>
                    <w:spacing w:after="0"/>
                    <w:rPr>
                      <w:rFonts w:ascii="Arial" w:hAnsi="Arial"/>
                      <w:sz w:val="8"/>
                      <w:szCs w:val="8"/>
                    </w:rPr>
                  </w:pPr>
                </w:p>
              </w:tc>
            </w:tr>
            <w:tr w:rsidR="006C664B">
              <w:tc>
                <w:tcPr>
                  <w:tcW w:w="1843" w:type="dxa"/>
                  <w:tcBorders>
                    <w:top w:val="single" w:sz="4" w:space="0" w:color="auto"/>
                    <w:left w:val="single" w:sz="4" w:space="0" w:color="auto"/>
                  </w:tcBorders>
                </w:tcPr>
                <w:p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6C664B" w:rsidRDefault="00470B55">
                  <w:pPr>
                    <w:spacing w:after="0"/>
                    <w:ind w:left="100"/>
                    <w:rPr>
                      <w:rFonts w:ascii="Arial" w:hAnsi="Arial"/>
                      <w:lang w:val="en-US"/>
                    </w:rPr>
                  </w:pPr>
                  <w:r w:rsidRPr="00470B55">
                    <w:rPr>
                      <w:rFonts w:ascii="Arial" w:hAnsi="Arial"/>
                      <w:lang w:val="en-US" w:eastAsia="zh-CN"/>
                    </w:rPr>
                    <w:t>Draft CR</w:t>
                  </w:r>
                  <w:r w:rsidR="009A7A6A">
                    <w:rPr>
                      <w:rFonts w:ascii="Arial" w:hAnsi="Arial"/>
                      <w:lang w:val="en-US" w:eastAsia="zh-CN"/>
                    </w:rPr>
                    <w:t>1</w:t>
                  </w:r>
                  <w:r w:rsidRPr="00470B55">
                    <w:rPr>
                      <w:rFonts w:ascii="Arial" w:hAnsi="Arial"/>
                      <w:lang w:val="en-US" w:eastAsia="zh-CN"/>
                    </w:rPr>
                    <w:t xml:space="preserve"> to TS 38.214 on QCL indication for PDSCH with slot aggregation</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6C664B" w:rsidRDefault="00470B55" w:rsidP="00470B55">
                  <w:pPr>
                    <w:spacing w:after="0"/>
                    <w:rPr>
                      <w:rFonts w:ascii="Arial" w:hAnsi="Arial"/>
                      <w:lang w:eastAsia="zh-CN"/>
                    </w:rPr>
                  </w:pPr>
                  <w:r>
                    <w:rPr>
                      <w:rFonts w:ascii="Arial" w:hAnsi="Arial" w:hint="eastAsia"/>
                      <w:lang w:eastAsia="zh-CN"/>
                    </w:rPr>
                    <w:t xml:space="preserve"> </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6C664B" w:rsidRDefault="006C664B">
                  <w:pPr>
                    <w:spacing w:after="0"/>
                    <w:ind w:right="100"/>
                    <w:rPr>
                      <w:rFonts w:ascii="Arial" w:hAnsi="Arial"/>
                    </w:rPr>
                  </w:pPr>
                </w:p>
              </w:tc>
              <w:tc>
                <w:tcPr>
                  <w:tcW w:w="1417" w:type="dxa"/>
                  <w:gridSpan w:val="2"/>
                  <w:tcBorders>
                    <w:left w:val="nil"/>
                  </w:tcBorders>
                </w:tcPr>
                <w:p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1560" w:type="dxa"/>
                  <w:gridSpan w:val="4"/>
                </w:tcPr>
                <w:p w:rsidR="006C664B" w:rsidRDefault="006C664B">
                  <w:pPr>
                    <w:spacing w:after="0"/>
                    <w:rPr>
                      <w:rFonts w:ascii="Arial" w:hAnsi="Arial"/>
                      <w:sz w:val="8"/>
                      <w:szCs w:val="8"/>
                    </w:rPr>
                  </w:pPr>
                </w:p>
              </w:tc>
              <w:tc>
                <w:tcPr>
                  <w:tcW w:w="2694" w:type="dxa"/>
                  <w:gridSpan w:val="3"/>
                </w:tcPr>
                <w:p w:rsidR="006C664B" w:rsidRDefault="006C664B">
                  <w:pPr>
                    <w:spacing w:after="0"/>
                    <w:rPr>
                      <w:rFonts w:ascii="Arial" w:hAnsi="Arial"/>
                      <w:sz w:val="8"/>
                      <w:szCs w:val="8"/>
                    </w:rPr>
                  </w:pPr>
                </w:p>
              </w:tc>
              <w:tc>
                <w:tcPr>
                  <w:tcW w:w="1417" w:type="dxa"/>
                  <w:gridSpan w:val="2"/>
                </w:tcPr>
                <w:p w:rsidR="006C664B" w:rsidRDefault="006C664B">
                  <w:pPr>
                    <w:spacing w:after="0"/>
                    <w:rPr>
                      <w:rFonts w:ascii="Arial" w:hAnsi="Arial"/>
                      <w:sz w:val="8"/>
                      <w:szCs w:val="8"/>
                    </w:rPr>
                  </w:pPr>
                </w:p>
              </w:tc>
              <w:tc>
                <w:tcPr>
                  <w:tcW w:w="2127" w:type="dxa"/>
                  <w:tcBorders>
                    <w:right w:val="single" w:sz="4" w:space="0" w:color="auto"/>
                  </w:tcBorders>
                </w:tcPr>
                <w:p w:rsidR="006C664B" w:rsidRDefault="006C664B">
                  <w:pPr>
                    <w:spacing w:after="0"/>
                    <w:rPr>
                      <w:rFonts w:ascii="Arial" w:hAnsi="Arial"/>
                      <w:sz w:val="8"/>
                      <w:szCs w:val="8"/>
                    </w:rPr>
                  </w:pPr>
                </w:p>
              </w:tc>
            </w:tr>
            <w:tr w:rsidR="006C664B">
              <w:trPr>
                <w:cantSplit/>
              </w:trPr>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6C664B" w:rsidRDefault="006C664B">
                  <w:pPr>
                    <w:spacing w:after="0"/>
                    <w:rPr>
                      <w:rFonts w:ascii="Arial" w:hAnsi="Arial"/>
                    </w:rPr>
                  </w:pPr>
                </w:p>
              </w:tc>
              <w:tc>
                <w:tcPr>
                  <w:tcW w:w="1417" w:type="dxa"/>
                  <w:gridSpan w:val="2"/>
                  <w:tcBorders>
                    <w:left w:val="nil"/>
                  </w:tcBorders>
                </w:tcPr>
                <w:p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tc>
                <w:tcPr>
                  <w:tcW w:w="1843" w:type="dxa"/>
                  <w:tcBorders>
                    <w:left w:val="single" w:sz="4" w:space="0" w:color="auto"/>
                    <w:bottom w:val="single" w:sz="4" w:space="0" w:color="auto"/>
                  </w:tcBorders>
                </w:tcPr>
                <w:p w:rsidR="006C664B" w:rsidRDefault="006C664B">
                  <w:pPr>
                    <w:spacing w:after="0"/>
                    <w:rPr>
                      <w:rFonts w:ascii="Arial" w:hAnsi="Arial"/>
                      <w:b/>
                      <w:i/>
                    </w:rPr>
                  </w:pPr>
                </w:p>
              </w:tc>
              <w:tc>
                <w:tcPr>
                  <w:tcW w:w="4678" w:type="dxa"/>
                  <w:gridSpan w:val="8"/>
                  <w:tcBorders>
                    <w:bottom w:val="single" w:sz="4" w:space="0" w:color="auto"/>
                  </w:tcBorders>
                </w:tcPr>
                <w:p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tc>
                <w:tcPr>
                  <w:tcW w:w="1843" w:type="dxa"/>
                </w:tcPr>
                <w:p w:rsidR="006C664B" w:rsidRDefault="006C664B">
                  <w:pPr>
                    <w:spacing w:after="0"/>
                    <w:rPr>
                      <w:rFonts w:ascii="Arial" w:hAnsi="Arial"/>
                      <w:b/>
                      <w:i/>
                      <w:sz w:val="8"/>
                      <w:szCs w:val="8"/>
                    </w:rPr>
                  </w:pPr>
                </w:p>
              </w:tc>
              <w:tc>
                <w:tcPr>
                  <w:tcW w:w="7798" w:type="dxa"/>
                  <w:gridSpan w:val="10"/>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6C664B" w:rsidRDefault="006B6667" w:rsidP="00470B55">
                  <w:pPr>
                    <w:spacing w:after="0"/>
                    <w:rPr>
                      <w:rFonts w:ascii="Arial" w:hAnsi="Arial"/>
                      <w:lang w:val="en-US" w:eastAsia="zh-CN"/>
                    </w:rPr>
                  </w:pPr>
                  <w:r w:rsidRPr="002E73F3">
                    <w:rPr>
                      <w:rFonts w:hint="eastAsia"/>
                      <w:color w:val="000000"/>
                    </w:rPr>
                    <w:t xml:space="preserve">In TS38.214, </w:t>
                  </w:r>
                  <w:r w:rsidR="002E73F3">
                    <w:rPr>
                      <w:color w:val="000000"/>
                    </w:rPr>
                    <w:t xml:space="preserve">the </w:t>
                  </w:r>
                  <w:r w:rsidR="00470B55">
                    <w:rPr>
                      <w:color w:val="000000"/>
                    </w:rPr>
                    <w:t xml:space="preserve">slot aggregation </w:t>
                  </w:r>
                  <w:r w:rsidR="002E73F3">
                    <w:rPr>
                      <w:color w:val="000000"/>
                    </w:rPr>
                    <w:t xml:space="preserve">for PDSCH transmission </w:t>
                  </w:r>
                  <w:r w:rsidR="00470B55">
                    <w:rPr>
                      <w:color w:val="000000"/>
                    </w:rPr>
                    <w:t>is supported and described. But, for the QCL indication part, the approach for multi-slot aggregation is still open. Therefore, in the companion contribution of “</w:t>
                  </w:r>
                  <w:r w:rsidR="00470B55" w:rsidRPr="00470B55">
                    <w:rPr>
                      <w:color w:val="000000"/>
                    </w:rPr>
                    <w:t>R1-1812266</w:t>
                  </w:r>
                  <w:r w:rsidR="00470B55">
                    <w:rPr>
                      <w:color w:val="000000"/>
                    </w:rPr>
                    <w:t xml:space="preserve"> </w:t>
                  </w:r>
                  <w:r w:rsidR="00470B55" w:rsidRPr="00470B55">
                    <w:rPr>
                      <w:color w:val="000000"/>
                    </w:rPr>
                    <w:t>Discussion on draft CR on beam management</w:t>
                  </w:r>
                  <w:r w:rsidR="00470B55">
                    <w:rPr>
                      <w:color w:val="000000"/>
                    </w:rPr>
                    <w:t xml:space="preserve">”, </w:t>
                  </w:r>
                  <w:r w:rsidR="00470B55" w:rsidRPr="00470B55">
                    <w:rPr>
                      <w:color w:val="000000"/>
                    </w:rPr>
                    <w:t>the indicated TCI should be based on the candidate states in each of the scheduled slot of PDSCH in case of aggregated slots.</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6C664B" w:rsidRPr="002E73F3" w:rsidRDefault="00470B55" w:rsidP="00470B55">
                  <w:pPr>
                    <w:pStyle w:val="ListParagraph"/>
                    <w:spacing w:after="0"/>
                    <w:ind w:leftChars="0" w:left="0"/>
                    <w:rPr>
                      <w:lang w:val="en-US" w:eastAsia="zh-CN"/>
                    </w:rPr>
                  </w:pPr>
                  <w:r w:rsidRPr="002E73F3">
                    <w:rPr>
                      <w:lang w:val="en-US" w:eastAsia="zh-CN"/>
                    </w:rPr>
                    <w:t>Adding the sentences to support that the indicated TCI should be based on the candidate states in each of the scheduled slot of PDSCH with slot aggregation</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lang w:val="fr-FR"/>
                    </w:rPr>
                  </w:pPr>
                </w:p>
              </w:tc>
              <w:tc>
                <w:tcPr>
                  <w:tcW w:w="7373" w:type="dxa"/>
                  <w:gridSpan w:val="9"/>
                  <w:tcBorders>
                    <w:right w:val="single" w:sz="4" w:space="0" w:color="auto"/>
                  </w:tcBorders>
                </w:tcPr>
                <w:p w:rsidR="006C664B" w:rsidRDefault="006C664B">
                  <w:pPr>
                    <w:spacing w:after="0"/>
                    <w:rPr>
                      <w:rFonts w:ascii="Arial" w:hAnsi="Arial"/>
                      <w:sz w:val="8"/>
                      <w:szCs w:val="8"/>
                      <w:lang w:val="fr-FR"/>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6C664B" w:rsidRDefault="008B2C85" w:rsidP="002E73F3">
                  <w:pPr>
                    <w:pStyle w:val="ListParagraph"/>
                    <w:spacing w:after="0"/>
                    <w:ind w:leftChars="0" w:left="0"/>
                    <w:rPr>
                      <w:rFonts w:ascii="Arial" w:hAnsi="Arial"/>
                      <w:lang w:val="en-US" w:eastAsia="zh-CN"/>
                    </w:rPr>
                  </w:pPr>
                  <w:r w:rsidRPr="002E73F3">
                    <w:rPr>
                      <w:rFonts w:hint="eastAsia"/>
                      <w:lang w:val="en-US" w:eastAsia="zh-CN"/>
                    </w:rPr>
                    <w:t>Unclear description of</w:t>
                  </w:r>
                  <w:r w:rsidR="00470B55"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 xml:space="preserve">It may cause misalignment between </w:t>
                  </w:r>
                  <w:r w:rsidR="00470B55" w:rsidRPr="002E73F3">
                    <w:rPr>
                      <w:lang w:val="en-US" w:eastAsia="zh-CN"/>
                    </w:rPr>
                    <w:t xml:space="preserve">UE and </w:t>
                  </w:r>
                  <w:proofErr w:type="spellStart"/>
                  <w:r w:rsidR="00470B55" w:rsidRPr="002E73F3">
                    <w:rPr>
                      <w:lang w:val="en-US" w:eastAsia="zh-CN"/>
                    </w:rPr>
                    <w:t>gNB</w:t>
                  </w:r>
                  <w:proofErr w:type="spellEnd"/>
                  <w:r w:rsidR="00470B55" w:rsidRPr="002E73F3">
                    <w:rPr>
                      <w:lang w:val="en-US" w:eastAsia="zh-CN"/>
                    </w:rPr>
                    <w:t xml:space="preserve"> sides</w:t>
                  </w:r>
                  <w:r w:rsidRPr="002E73F3">
                    <w:rPr>
                      <w:lang w:val="en-US" w:eastAsia="zh-CN"/>
                    </w:rPr>
                    <w:t>.</w:t>
                  </w:r>
                </w:p>
              </w:tc>
            </w:tr>
            <w:tr w:rsidR="006C664B">
              <w:tc>
                <w:tcPr>
                  <w:tcW w:w="2268" w:type="dxa"/>
                  <w:gridSpan w:val="2"/>
                </w:tcPr>
                <w:p w:rsidR="006C664B" w:rsidRDefault="006C664B">
                  <w:pPr>
                    <w:spacing w:after="0"/>
                    <w:rPr>
                      <w:rFonts w:ascii="Arial" w:hAnsi="Arial"/>
                      <w:b/>
                      <w:i/>
                      <w:sz w:val="8"/>
                      <w:szCs w:val="8"/>
                    </w:rPr>
                  </w:pPr>
                </w:p>
              </w:tc>
              <w:tc>
                <w:tcPr>
                  <w:tcW w:w="7373" w:type="dxa"/>
                  <w:gridSpan w:val="9"/>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6C664B" w:rsidRDefault="00470B55">
                  <w:pPr>
                    <w:spacing w:after="0"/>
                    <w:rPr>
                      <w:rFonts w:ascii="Arial" w:hAnsi="Arial"/>
                      <w:lang w:val="en-US" w:eastAsia="zh-CN"/>
                    </w:rPr>
                  </w:pPr>
                  <w:r w:rsidRPr="00470B55">
                    <w:rPr>
                      <w:rFonts w:ascii="Arial" w:hAnsi="Arial"/>
                      <w:lang w:val="en-US" w:eastAsia="zh-CN"/>
                    </w:rPr>
                    <w:t>5.1.5</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64B" w:rsidRDefault="003F7D49">
                  <w:pPr>
                    <w:spacing w:after="0"/>
                    <w:jc w:val="center"/>
                    <w:rPr>
                      <w:rFonts w:ascii="Arial" w:hAnsi="Arial"/>
                      <w:b/>
                      <w:caps/>
                    </w:rPr>
                  </w:pPr>
                  <w:r>
                    <w:rPr>
                      <w:rFonts w:ascii="Arial" w:hAnsi="Arial"/>
                      <w:b/>
                      <w:caps/>
                    </w:rPr>
                    <w:t>N</w:t>
                  </w:r>
                </w:p>
              </w:tc>
              <w:tc>
                <w:tcPr>
                  <w:tcW w:w="2977" w:type="dxa"/>
                  <w:gridSpan w:val="3"/>
                </w:tcPr>
                <w:p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rsidR="006C664B" w:rsidRDefault="006C664B">
                  <w:pPr>
                    <w:spacing w:after="0"/>
                    <w:ind w:left="99"/>
                    <w:rPr>
                      <w:rFonts w:ascii="Arial" w:hAnsi="Arial"/>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6C664B">
                  <w:pPr>
                    <w:spacing w:after="0"/>
                    <w:rPr>
                      <w:rFonts w:ascii="Arial" w:hAnsi="Arial"/>
                      <w:b/>
                      <w:i/>
                    </w:rPr>
                  </w:pPr>
                </w:p>
              </w:tc>
              <w:tc>
                <w:tcPr>
                  <w:tcW w:w="7373" w:type="dxa"/>
                  <w:gridSpan w:val="9"/>
                  <w:tcBorders>
                    <w:right w:val="single" w:sz="4" w:space="0" w:color="auto"/>
                  </w:tcBorders>
                </w:tcPr>
                <w:p w:rsidR="006C664B" w:rsidRDefault="006C664B">
                  <w:pPr>
                    <w:spacing w:after="0"/>
                    <w:rPr>
                      <w:rFonts w:ascii="Arial" w:hAnsi="Arial"/>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6C664B" w:rsidRDefault="006C664B">
                  <w:pPr>
                    <w:spacing w:after="0"/>
                    <w:ind w:left="100"/>
                    <w:rPr>
                      <w:rFonts w:ascii="Arial" w:hAnsi="Arial"/>
                    </w:rPr>
                  </w:pPr>
                </w:p>
              </w:tc>
            </w:tr>
          </w:tbl>
          <w:p w:rsidR="006C664B" w:rsidRDefault="006C664B">
            <w:pPr>
              <w:spacing w:after="0"/>
              <w:rPr>
                <w:rFonts w:ascii="Arial" w:hAnsi="Arial"/>
                <w:sz w:val="8"/>
                <w:szCs w:val="8"/>
              </w:rPr>
            </w:pPr>
          </w:p>
          <w:p w:rsidR="006C664B" w:rsidRDefault="006C664B"/>
        </w:tc>
      </w:tr>
    </w:tbl>
    <w:p w:rsidR="006C664B" w:rsidRDefault="006C664B">
      <w:pPr>
        <w:rPr>
          <w:lang w:eastAsia="zh-CN"/>
        </w:rPr>
      </w:pPr>
    </w:p>
    <w:p w:rsidR="006C664B" w:rsidRDefault="006C664B">
      <w:pPr>
        <w:rPr>
          <w:lang w:eastAsia="zh-CN"/>
        </w:rPr>
      </w:pPr>
    </w:p>
    <w:p w:rsidR="006C664B" w:rsidRDefault="003F7D49">
      <w:pPr>
        <w:spacing w:after="0"/>
        <w:rPr>
          <w:rFonts w:ascii="Arial" w:hAnsi="Arial"/>
          <w:sz w:val="22"/>
          <w:lang w:eastAsia="zh-CN"/>
        </w:rPr>
      </w:pPr>
      <w:r>
        <w:rPr>
          <w:lang w:eastAsia="zh-CN"/>
        </w:rPr>
        <w:br w:type="page"/>
      </w:r>
      <w:bookmarkStart w:id="4" w:name="_Toc524727095"/>
      <w:bookmarkEnd w:id="0"/>
      <w:bookmarkEnd w:id="1"/>
    </w:p>
    <w:p w:rsidR="00470B55" w:rsidRPr="0048482F" w:rsidRDefault="00470B55" w:rsidP="00470B55">
      <w:pPr>
        <w:pStyle w:val="Heading3"/>
        <w:rPr>
          <w:color w:val="000000"/>
        </w:rPr>
      </w:pPr>
      <w:bookmarkStart w:id="5" w:name="_Toc525748062"/>
      <w:bookmarkStart w:id="6" w:name="_Toc525748082"/>
      <w:bookmarkEnd w:id="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rsidR="00470B55" w:rsidRDefault="00470B55" w:rsidP="00470B55">
      <w:pPr>
        <w:rPr>
          <w:color w:val="000000"/>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ins w:id="7" w:author="ZTE" w:date="2018-09-20T15:50:00Z">
        <w:r w:rsidR="00475491">
          <w:rPr>
            <w:color w:val="000000"/>
          </w:rPr>
          <w:t>Time offset</w:t>
        </w:r>
        <w:r w:rsidR="00475491">
          <w:rPr>
            <w:i/>
            <w:color w:val="000000"/>
          </w:rPr>
          <w:t xml:space="preserve"> </w:t>
        </w:r>
        <w:proofErr w:type="spellStart"/>
        <w:r w:rsidR="00475491">
          <w:rPr>
            <w:i/>
            <w:color w:val="000000"/>
          </w:rPr>
          <w:t>t</w:t>
        </w:r>
        <w:r w:rsidR="00475491">
          <w:rPr>
            <w:i/>
            <w:color w:val="000000"/>
            <w:vertAlign w:val="subscript"/>
          </w:rPr>
          <w:t>offset</w:t>
        </w:r>
        <w:proofErr w:type="spellEnd"/>
        <w:r w:rsidR="00475491">
          <w:rPr>
            <w:color w:val="000000"/>
          </w:rPr>
          <w:t xml:space="preserve"> is defined as the time duration from the end of last symbol of PDCCH carrying the scheduling DL DCI to the beginning of the first symbol of corresponding PDSCH in each of the scheduled slots.  When the UE is configured with </w:t>
        </w:r>
        <w:proofErr w:type="spellStart"/>
        <w:r w:rsidR="00475491">
          <w:rPr>
            <w:i/>
            <w:color w:val="000000"/>
          </w:rPr>
          <w:t>aggregationFactorDL</w:t>
        </w:r>
        <w:proofErr w:type="spellEnd"/>
        <w:r w:rsidR="00475491">
          <w:rPr>
            <w:color w:val="000000"/>
          </w:rPr>
          <w:t xml:space="preserve"> &gt; 1, </w:t>
        </w:r>
        <w:proofErr w:type="spellStart"/>
        <w:r w:rsidR="00475491">
          <w:rPr>
            <w:i/>
            <w:color w:val="000000"/>
          </w:rPr>
          <w:t>t</w:t>
        </w:r>
        <w:r w:rsidR="00475491">
          <w:rPr>
            <w:i/>
            <w:color w:val="000000"/>
            <w:vertAlign w:val="subscript"/>
          </w:rPr>
          <w:t>offset</w:t>
        </w:r>
        <w:proofErr w:type="spellEnd"/>
        <w:r w:rsidR="00475491">
          <w:rPr>
            <w:color w:val="000000"/>
          </w:rPr>
          <w:t xml:space="preserve"> is defined per each of the </w:t>
        </w:r>
        <w:proofErr w:type="spellStart"/>
        <w:r w:rsidR="00475491">
          <w:rPr>
            <w:i/>
            <w:color w:val="000000"/>
          </w:rPr>
          <w:t>aggregationFactorDL</w:t>
        </w:r>
        <w:proofErr w:type="spellEnd"/>
        <w:r w:rsidR="00475491">
          <w:rPr>
            <w:color w:val="000000"/>
          </w:rPr>
          <w:t xml:space="preserve"> scheduled slots respectively.</w:t>
        </w:r>
        <w:r w:rsidR="00475491">
          <w:rPr>
            <w:rFonts w:hint="eastAsia"/>
            <w:color w:val="000000"/>
          </w:rPr>
          <w:t xml:space="preserve"> </w:t>
        </w:r>
      </w:ins>
      <w:r w:rsidRPr="0048482F">
        <w:rPr>
          <w:color w:val="000000"/>
        </w:rPr>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w:t>
      </w:r>
      <w:proofErr w:type="spellStart"/>
      <w:ins w:id="8" w:author="ZTE" w:date="2018-09-20T15:50:00Z">
        <w:r w:rsidR="00475491">
          <w:rPr>
            <w:i/>
            <w:color w:val="000000"/>
          </w:rPr>
          <w:t>t</w:t>
        </w:r>
        <w:r w:rsidR="00475491">
          <w:rPr>
            <w:i/>
            <w:color w:val="000000"/>
            <w:vertAlign w:val="subscript"/>
          </w:rPr>
          <w:t>offset</w:t>
        </w:r>
      </w:ins>
      <w:proofErr w:type="spellEnd"/>
      <w:del w:id="9" w:author="ZTE" w:date="2018-10-29T17:28:00Z">
        <w:r w:rsidRPr="0048482F" w:rsidDel="00475491">
          <w:rPr>
            <w:color w:val="000000"/>
          </w:rPr>
          <w:delText xml:space="preserve">the </w:delText>
        </w:r>
        <w:r w:rsidDel="00475491">
          <w:rPr>
            <w:color w:val="000000"/>
          </w:rPr>
          <w:delText xml:space="preserve">time </w:delText>
        </w:r>
        <w:r w:rsidRPr="0048482F" w:rsidDel="00475491">
          <w:rPr>
            <w:color w:val="000000"/>
          </w:rPr>
          <w:delText>offset between the reception of the DL DCI and the corresponding PDSCH</w:delText>
        </w:r>
      </w:del>
      <w:r w:rsidRPr="0048482F">
        <w:rPr>
          <w:color w:val="000000"/>
        </w:rPr>
        <w:t xml:space="preserve">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w:t>
      </w:r>
      <w:r>
        <w:rPr>
          <w:color w:val="000000"/>
        </w:rPr>
        <w:t>based on reported UE capability [12, TS 38.331]</w:t>
      </w:r>
      <w:r w:rsidRPr="0048482F">
        <w:rPr>
          <w:color w:val="000000"/>
        </w:rPr>
        <w:t xml:space="preserve">. </w:t>
      </w:r>
      <w:del w:id="10" w:author="ZTE" w:date="2018-10-29T17:29:00Z">
        <w:r w:rsidDel="00475491">
          <w:rPr>
            <w:color w:val="000000"/>
          </w:rPr>
          <w:delText>When the UE is configured with a single slot PDSCH, t</w:delText>
        </w:r>
      </w:del>
      <w:ins w:id="11" w:author="ZTE" w:date="2018-10-29T17:29:00Z">
        <w:r w:rsidR="00475491">
          <w:rPr>
            <w:color w:val="000000"/>
          </w:rPr>
          <w:t>T</w:t>
        </w:r>
      </w:ins>
      <w:r>
        <w:rPr>
          <w:color w:val="000000"/>
        </w:rPr>
        <w:t xml:space="preserve">he indicated TCI state should be based on the activated TCI states in </w:t>
      </w:r>
      <w:ins w:id="12" w:author="ZTE" w:date="2018-10-29T17:29:00Z">
        <w:r w:rsidR="00475491">
          <w:rPr>
            <w:color w:val="000000"/>
          </w:rPr>
          <w:t xml:space="preserve">each of </w:t>
        </w:r>
      </w:ins>
      <w:r>
        <w:rPr>
          <w:color w:val="000000"/>
        </w:rPr>
        <w:t xml:space="preserve">the </w:t>
      </w:r>
      <w:ins w:id="13" w:author="ZTE" w:date="2018-10-29T17:29:00Z">
        <w:r w:rsidR="00475491">
          <w:rPr>
            <w:color w:val="000000"/>
          </w:rPr>
          <w:t xml:space="preserve">scheduled </w:t>
        </w:r>
      </w:ins>
      <w:r>
        <w:rPr>
          <w:color w:val="000000"/>
        </w:rPr>
        <w:t>slot</w:t>
      </w:r>
      <w:ins w:id="14" w:author="ZTE" w:date="2018-10-29T17:29:00Z">
        <w:r w:rsidR="00475491">
          <w:rPr>
            <w:color w:val="000000"/>
          </w:rPr>
          <w:t>s</w:t>
        </w:r>
      </w:ins>
      <w:r>
        <w:rPr>
          <w:color w:val="000000"/>
        </w:rPr>
        <w:t xml:space="preserve"> with the </w:t>
      </w:r>
      <w:del w:id="15" w:author="ZTE" w:date="2018-10-29T17:29:00Z">
        <w:r w:rsidDel="00475491">
          <w:rPr>
            <w:color w:val="000000"/>
          </w:rPr>
          <w:delText xml:space="preserve">scheduled </w:delText>
        </w:r>
      </w:del>
      <w:r>
        <w:rPr>
          <w:color w:val="000000"/>
        </w:rPr>
        <w:t>PDSCH</w:t>
      </w:r>
    </w:p>
    <w:p w:rsidR="00470B55" w:rsidRDefault="00470B55" w:rsidP="00470B55">
      <w:pPr>
        <w:rPr>
          <w:color w:val="000000"/>
        </w:rPr>
      </w:pPr>
      <w:bookmarkStart w:id="16" w:name="_Hlk498002628"/>
      <w:bookmarkStart w:id="17"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w:t>
      </w:r>
      <w:proofErr w:type="spellStart"/>
      <w:ins w:id="18" w:author="ZTE" w:date="2018-10-29T17:29:00Z">
        <w:r w:rsidR="00475491">
          <w:rPr>
            <w:i/>
            <w:color w:val="000000"/>
          </w:rPr>
          <w:t>t</w:t>
        </w:r>
        <w:r w:rsidR="00475491">
          <w:rPr>
            <w:i/>
            <w:color w:val="000000"/>
            <w:vertAlign w:val="subscript"/>
          </w:rPr>
          <w:t>offset</w:t>
        </w:r>
      </w:ins>
      <w:proofErr w:type="spellEnd"/>
      <w:del w:id="19" w:author="ZTE" w:date="2018-10-29T17:29:00Z">
        <w:r w:rsidRPr="0048482F" w:rsidDel="00475491">
          <w:rPr>
            <w:color w:val="000000"/>
          </w:rPr>
          <w:delText xml:space="preserve">the offset </w:delText>
        </w:r>
        <w:r w:rsidDel="00475491">
          <w:rPr>
            <w:color w:val="000000"/>
          </w:rPr>
          <w:delText>between the</w:delText>
        </w:r>
      </w:del>
      <w:del w:id="20" w:author="ZTE" w:date="2018-10-29T17:30:00Z">
        <w:r w:rsidDel="00475491">
          <w:rPr>
            <w:color w:val="000000"/>
          </w:rPr>
          <w:delText xml:space="preserve"> reception of the DL DCI and the corresponding PDSCH</w:delText>
        </w:r>
      </w:del>
      <w:r>
        <w:rPr>
          <w:color w:val="000000"/>
        </w:rPr>
        <w:t xml:space="preserve">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ins w:id="21" w:author="ZTE" w:date="2018-10-29T17:30:00Z">
        <w:r w:rsidR="00475491">
          <w:rPr>
            <w:color w:val="000000"/>
          </w:rPr>
          <w:t xml:space="preserve">with monitored search space sets </w:t>
        </w:r>
      </w:ins>
      <w:del w:id="22" w:author="ZTE" w:date="2018-10-29T17:30:00Z">
        <w:r w:rsidRPr="004F4EFD" w:rsidDel="00475491">
          <w:rPr>
            <w:color w:val="000000"/>
          </w:rPr>
          <w:delText xml:space="preserve">within the active BWP </w:delText>
        </w:r>
      </w:del>
      <w:r w:rsidRPr="004F4EFD">
        <w:rPr>
          <w:color w:val="000000"/>
        </w:rPr>
        <w:t xml:space="preserve">of the serving cell </w:t>
      </w:r>
      <w:r w:rsidRPr="0048482F">
        <w:rPr>
          <w:color w:val="000000"/>
        </w:rPr>
        <w:t>are configured for the UE.</w:t>
      </w:r>
      <w:r>
        <w:rPr>
          <w:color w:val="000000"/>
        </w:rPr>
        <w:t xml:space="preserve"> </w:t>
      </w:r>
      <w:ins w:id="23" w:author="Mihai Enescu - after RAN1#84bis" w:date="2018-10-15T13:41:00Z">
        <w:r>
          <w:rPr>
            <w:color w:val="000000"/>
          </w:rPr>
          <w:t xml:space="preserve">In this case, if the </w:t>
        </w:r>
      </w:ins>
      <w:ins w:id="24" w:author="Mihai Enescu - after RAN1#84bis" w:date="2018-10-15T13:42:00Z">
        <w:r>
          <w:rPr>
            <w:color w:val="000000"/>
          </w:rPr>
          <w:t>‘</w:t>
        </w:r>
      </w:ins>
      <w:ins w:id="25" w:author="Mihai Enescu - after RAN1#84bis" w:date="2018-10-15T13:41:00Z">
        <w:r>
          <w:rPr>
            <w:color w:val="000000"/>
          </w:rPr>
          <w:t>QCL-</w:t>
        </w:r>
        <w:proofErr w:type="spellStart"/>
        <w:r>
          <w:rPr>
            <w:color w:val="000000"/>
          </w:rPr>
          <w:t>T</w:t>
        </w:r>
        <w:r w:rsidRPr="00B40C36">
          <w:rPr>
            <w:color w:val="000000"/>
          </w:rPr>
          <w:t>ypeD</w:t>
        </w:r>
      </w:ins>
      <w:proofErr w:type="spellEnd"/>
      <w:ins w:id="26" w:author="Mihai Enescu - after RAN1#84bis" w:date="2018-10-15T13:42:00Z">
        <w:r>
          <w:rPr>
            <w:color w:val="000000"/>
          </w:rPr>
          <w:t>’</w:t>
        </w:r>
      </w:ins>
      <w:ins w:id="27" w:author="Mihai Enescu - after RAN1#84bis" w:date="2018-10-15T13:41:00Z">
        <w:r w:rsidRPr="00B40C36">
          <w:rPr>
            <w:color w:val="000000"/>
          </w:rPr>
          <w:t xml:space="preserve"> of the PDSCH DM</w:t>
        </w:r>
      </w:ins>
      <w:ins w:id="28" w:author="Mihai Enescu - after RAN1#84bis" w:date="2018-10-15T13:42:00Z">
        <w:r>
          <w:rPr>
            <w:color w:val="000000"/>
          </w:rPr>
          <w:t>-</w:t>
        </w:r>
      </w:ins>
      <w:ins w:id="29" w:author="Mihai Enescu - after RAN1#84bis" w:date="2018-10-15T13:41:00Z">
        <w:r w:rsidRPr="00B40C36">
          <w:rPr>
            <w:color w:val="000000"/>
          </w:rPr>
          <w:t xml:space="preserve">RS is different from </w:t>
        </w:r>
      </w:ins>
      <w:ins w:id="30" w:author="Mihai Enescu - after RAN1#84bis" w:date="2018-10-15T13:42:00Z">
        <w:r>
          <w:rPr>
            <w:color w:val="000000"/>
          </w:rPr>
          <w:t>that</w:t>
        </w:r>
      </w:ins>
      <w:ins w:id="31" w:author="Mihai Enescu - after RAN1#84bis" w:date="2018-10-15T13:41:00Z">
        <w:r w:rsidRPr="00B40C36">
          <w:rPr>
            <w:color w:val="000000"/>
          </w:rPr>
          <w:t xml:space="preserve"> of the PDCCH DM</w:t>
        </w:r>
      </w:ins>
      <w:ins w:id="32" w:author="Mihai Enescu - after RAN1#84bis" w:date="2018-10-15T13:42:00Z">
        <w:r>
          <w:rPr>
            <w:color w:val="000000"/>
          </w:rPr>
          <w:t>-</w:t>
        </w:r>
      </w:ins>
      <w:ins w:id="33" w:author="Mihai Enescu - after RAN1#84bis" w:date="2018-10-15T13:41:00Z">
        <w:r w:rsidRPr="00B40C36">
          <w:rPr>
            <w:color w:val="000000"/>
          </w:rPr>
          <w:t>RS with which they overlap in at least one symbol, the UE is expected to prioritize the reception of PDCCH associated with that CORESET. This also applies to the intra-band CA case (</w:t>
        </w:r>
      </w:ins>
      <w:ins w:id="34" w:author="Mihai Enescu - after RAN1#84bis" w:date="2018-10-15T13:43:00Z">
        <w:r>
          <w:rPr>
            <w:color w:val="000000"/>
          </w:rPr>
          <w:t xml:space="preserve">when </w:t>
        </w:r>
      </w:ins>
      <w:ins w:id="35" w:author="Mihai Enescu - after RAN1#84bis" w:date="2018-10-15T13:41:00Z">
        <w:r w:rsidRPr="00B40C36">
          <w:rPr>
            <w:color w:val="000000"/>
          </w:rPr>
          <w:t xml:space="preserve">PDSCH and </w:t>
        </w:r>
      </w:ins>
      <w:ins w:id="36" w:author="Mihai Enescu - after RAN1#84bis" w:date="2018-10-15T13:43:00Z">
        <w:r>
          <w:rPr>
            <w:color w:val="000000"/>
          </w:rPr>
          <w:t xml:space="preserve">the </w:t>
        </w:r>
      </w:ins>
      <w:ins w:id="37" w:author="Mihai Enescu - after RAN1#84bis" w:date="2018-10-15T13:41:00Z">
        <w:r w:rsidRPr="00B40C36">
          <w:rPr>
            <w:color w:val="000000"/>
          </w:rPr>
          <w:t xml:space="preserve">CORESET are in different </w:t>
        </w:r>
      </w:ins>
      <w:ins w:id="38" w:author="Mihai Enescu - after RAN1#84bis" w:date="2018-10-15T13:44:00Z">
        <w:r>
          <w:rPr>
            <w:color w:val="000000"/>
          </w:rPr>
          <w:t>component carriers</w:t>
        </w:r>
      </w:ins>
      <w:ins w:id="39" w:author="Mihai Enescu - after RAN1#84bis" w:date="2018-10-15T13:41:00Z">
        <w:r w:rsidRPr="00B40C36">
          <w:rPr>
            <w:color w:val="000000"/>
          </w:rPr>
          <w:t>).</w:t>
        </w:r>
      </w:ins>
      <w:r>
        <w:rPr>
          <w:color w:val="000000"/>
        </w:rPr>
        <w:t>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6"/>
    <w:bookmarkEnd w:id="16"/>
    <w:bookmarkEnd w:id="17"/>
    <w:p w:rsidR="006C664B" w:rsidRPr="00470B55" w:rsidRDefault="003F7D49"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9BD" w:rsidRDefault="001029BD">
      <w:pPr>
        <w:spacing w:after="0"/>
      </w:pPr>
      <w:r>
        <w:separator/>
      </w:r>
    </w:p>
  </w:endnote>
  <w:endnote w:type="continuationSeparator" w:id="0">
    <w:p w:rsidR="001029BD" w:rsidRDefault="00102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64B" w:rsidRDefault="003F7D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9BD" w:rsidRDefault="001029BD">
      <w:pPr>
        <w:spacing w:after="0"/>
      </w:pPr>
      <w:r>
        <w:separator/>
      </w:r>
    </w:p>
  </w:footnote>
  <w:footnote w:type="continuationSeparator" w:id="0">
    <w:p w:rsidR="001029BD" w:rsidRDefault="001029BD">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29BD"/>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3F3"/>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589"/>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2E0"/>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rsid w:val="00470B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3F2E20-95C2-46DB-AE60-9E09D570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739</Words>
  <Characters>4214</Characters>
  <Application>Microsoft Office Word</Application>
  <DocSecurity>0</DocSecurity>
  <Lines>35</Lines>
  <Paragraphs>9</Paragraphs>
  <ScaleCrop>false</ScaleCrop>
  <Company>ETSI</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ZTE</cp:lastModifiedBy>
  <cp:revision>9</cp:revision>
  <dcterms:created xsi:type="dcterms:W3CDTF">2018-10-25T08:19:00Z</dcterms:created>
  <dcterms:modified xsi:type="dcterms:W3CDTF">2018-11-12T23:12:00Z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